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34713" w14:textId="00D584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0ED2">
        <w:rPr>
          <w:b/>
          <w:noProof/>
          <w:sz w:val="24"/>
        </w:rPr>
        <w:fldChar w:fldCharType="begin"/>
      </w:r>
      <w:r w:rsidR="00A60ED2">
        <w:rPr>
          <w:b/>
          <w:noProof/>
          <w:sz w:val="24"/>
        </w:rPr>
        <w:instrText xml:space="preserve"> DOCPROPERTY  MtgSeq  \* MERGEFORMAT </w:instrText>
      </w:r>
      <w:r w:rsidR="00A60ED2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A60E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0ED2">
        <w:rPr>
          <w:b/>
          <w:i/>
          <w:noProof/>
          <w:sz w:val="28"/>
        </w:rPr>
        <w:fldChar w:fldCharType="begin"/>
      </w:r>
      <w:r w:rsidR="00A60ED2">
        <w:rPr>
          <w:b/>
          <w:i/>
          <w:noProof/>
          <w:sz w:val="28"/>
        </w:rPr>
        <w:instrText xml:space="preserve"> DOCPROPERTY  Tdoc#  \* MERGEFORMAT </w:instrText>
      </w:r>
      <w:r w:rsidR="00A60ED2">
        <w:rPr>
          <w:b/>
          <w:i/>
          <w:noProof/>
          <w:sz w:val="28"/>
        </w:rPr>
        <w:fldChar w:fldCharType="separate"/>
      </w:r>
      <w:r w:rsidR="00241858">
        <w:rPr>
          <w:b/>
          <w:i/>
          <w:noProof/>
          <w:sz w:val="28"/>
        </w:rPr>
        <w:t>R2-19</w:t>
      </w:r>
      <w:r w:rsidR="00C42898">
        <w:rPr>
          <w:b/>
          <w:i/>
          <w:noProof/>
          <w:sz w:val="28"/>
        </w:rPr>
        <w:t>01315</w:t>
      </w:r>
      <w:r w:rsidR="00A60ED2">
        <w:rPr>
          <w:b/>
          <w:i/>
          <w:noProof/>
          <w:sz w:val="28"/>
        </w:rPr>
        <w:fldChar w:fldCharType="end"/>
      </w:r>
    </w:p>
    <w:p w14:paraId="6F7A9DBC" w14:textId="078A9E29" w:rsidR="001E41F3" w:rsidRDefault="00A60E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25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 Mar 201</w:t>
      </w:r>
      <w:r w:rsidR="00CB0B45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0B2C7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21C7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3A0D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4C6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E709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BC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8C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55D1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42403F" w14:textId="42F67F93" w:rsidR="001E41F3" w:rsidRPr="00410371" w:rsidRDefault="00A60E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8A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782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47115D" w14:textId="0CF4B1EF" w:rsidR="001E41F3" w:rsidRPr="00410371" w:rsidRDefault="00C428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3893</w:t>
            </w:r>
          </w:p>
        </w:tc>
        <w:tc>
          <w:tcPr>
            <w:tcW w:w="709" w:type="dxa"/>
          </w:tcPr>
          <w:p w14:paraId="717210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07DE7" w14:textId="10F40A75" w:rsidR="001E41F3" w:rsidRPr="00410371" w:rsidRDefault="00C428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4AD3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7DB6E" w14:textId="346A94B4" w:rsidR="001E41F3" w:rsidRPr="007148A1" w:rsidRDefault="00A60ED2" w:rsidP="007148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8A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C9C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175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C6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AE5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37F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6B7DE8" w14:textId="77777777" w:rsidTr="00547111">
        <w:tc>
          <w:tcPr>
            <w:tcW w:w="9641" w:type="dxa"/>
            <w:gridSpan w:val="9"/>
          </w:tcPr>
          <w:p w14:paraId="2CE6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9E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D9F443" w14:textId="77777777" w:rsidTr="00A7671C">
        <w:tc>
          <w:tcPr>
            <w:tcW w:w="2835" w:type="dxa"/>
          </w:tcPr>
          <w:p w14:paraId="0A4FD2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3EB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0BBB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7CB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1D499" w14:textId="77D79414" w:rsidR="00F25D98" w:rsidRDefault="007148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35F0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5E5FA1" w14:textId="2458C98A" w:rsidR="00F25D98" w:rsidRDefault="007148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879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24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7C7C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8EE832" w14:textId="77777777" w:rsidTr="00547111">
        <w:tc>
          <w:tcPr>
            <w:tcW w:w="9640" w:type="dxa"/>
            <w:gridSpan w:val="11"/>
          </w:tcPr>
          <w:p w14:paraId="38C0B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33AA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6EB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39479" w14:textId="34CC1D82" w:rsidR="001E41F3" w:rsidRDefault="00A227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FailureInformation</w:t>
            </w:r>
            <w:proofErr w:type="spellEnd"/>
            <w:r>
              <w:t xml:space="preserve"> for </w:t>
            </w:r>
            <w:proofErr w:type="spellStart"/>
            <w:r>
              <w:t>Scell</w:t>
            </w:r>
            <w:proofErr w:type="spellEnd"/>
            <w:r>
              <w:t xml:space="preserve"> failure </w:t>
            </w:r>
            <w:r w:rsidR="00D97480">
              <w:t>for</w:t>
            </w:r>
            <w:bookmarkStart w:id="1" w:name="_GoBack"/>
            <w:bookmarkEnd w:id="1"/>
            <w:r>
              <w:t xml:space="preserve"> </w:t>
            </w:r>
            <w:r w:rsidR="00CB0B45">
              <w:t>MR</w:t>
            </w:r>
            <w:r>
              <w:t>-DC</w:t>
            </w:r>
          </w:p>
        </w:tc>
      </w:tr>
      <w:tr w:rsidR="001E41F3" w14:paraId="04CEB1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44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CB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217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0E2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A5E57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C99E4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0AB4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AA3AAD" w14:textId="67C6960C" w:rsidR="001E41F3" w:rsidRDefault="00255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6E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0D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1D9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A68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4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9542BB" w14:textId="7EC0E319" w:rsidR="001E41F3" w:rsidRDefault="000A4A9E">
            <w:pPr>
              <w:pStyle w:val="CRCoverPage"/>
              <w:spacing w:after="0"/>
              <w:ind w:left="100"/>
              <w:rPr>
                <w:noProof/>
              </w:rPr>
            </w:pPr>
            <w:r w:rsidRPr="00B6112F">
              <w:rPr>
                <w:noProof/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2DE4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500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ACC40" w14:textId="70572EE4" w:rsidR="001E41F3" w:rsidRDefault="000536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</w:p>
        </w:tc>
      </w:tr>
      <w:tr w:rsidR="001E41F3" w14:paraId="484D7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5DC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0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C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A5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9A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47D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6689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4F4C1" w14:textId="18C278EB" w:rsidR="001E41F3" w:rsidRPr="000A4A9E" w:rsidRDefault="001E4F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EE4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6FA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BE888" w14:textId="58163BAB" w:rsidR="001E41F3" w:rsidRDefault="001F0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43B9A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E8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842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05E4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1106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6CF904" w14:textId="77777777" w:rsidTr="00547111">
        <w:tc>
          <w:tcPr>
            <w:tcW w:w="1843" w:type="dxa"/>
          </w:tcPr>
          <w:p w14:paraId="4DA9FD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53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133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A0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4AD17" w14:textId="476D5C94" w:rsidR="001E41F3" w:rsidRDefault="009E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Pr="00826261">
              <w:rPr>
                <w:i/>
                <w:noProof/>
              </w:rPr>
              <w:t>FailureInformation</w:t>
            </w:r>
            <w:r>
              <w:rPr>
                <w:noProof/>
              </w:rPr>
              <w:t xml:space="preserve"> message in case of radio link failure on a SCell has been agreed so fare only for the EN-DC option. However, this can be easily extended (and used) also for NE-DC.</w:t>
            </w:r>
          </w:p>
        </w:tc>
      </w:tr>
      <w:tr w:rsidR="001E41F3" w14:paraId="76036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6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3C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07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0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30B49" w14:textId="77777777" w:rsidR="00533D59" w:rsidRDefault="00533D59" w:rsidP="00533D59">
            <w:pPr>
              <w:pStyle w:val="CRCoverPage"/>
              <w:spacing w:after="0"/>
              <w:ind w:left="62"/>
              <w:rPr>
                <w:noProof/>
              </w:rPr>
            </w:pPr>
            <w:r>
              <w:rPr>
                <w:noProof/>
              </w:rPr>
              <w:t>The use of FailureInformation message is extended to cover NR-DC.</w:t>
            </w:r>
          </w:p>
          <w:p w14:paraId="6294E5AE" w14:textId="77777777" w:rsidR="00533D59" w:rsidRDefault="00533D59" w:rsidP="00533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C2F4A" w14:textId="469D437C" w:rsidR="00533D59" w:rsidRDefault="00533D59" w:rsidP="00533D59">
            <w:pPr>
              <w:pStyle w:val="CRCoverPage"/>
              <w:spacing w:after="0"/>
              <w:ind w:left="100"/>
              <w:rPr>
                <w:noProof/>
              </w:rPr>
            </w:pPr>
            <w:r w:rsidRPr="00F159CF">
              <w:rPr>
                <w:noProof/>
              </w:rPr>
              <w:t>-</w:t>
            </w:r>
            <w:r>
              <w:rPr>
                <w:noProof/>
              </w:rPr>
              <w:t xml:space="preserve"> 5.</w:t>
            </w:r>
            <w:r w:rsidR="002F3114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2F3114">
              <w:rPr>
                <w:noProof/>
              </w:rPr>
              <w:t>21</w:t>
            </w:r>
            <w:r>
              <w:rPr>
                <w:noProof/>
              </w:rPr>
              <w:t>.3 Action related to transmission of FailureInformation message</w:t>
            </w:r>
          </w:p>
          <w:p w14:paraId="70EECCA6" w14:textId="33DDEF51" w:rsidR="00533D59" w:rsidRDefault="00533D59" w:rsidP="00533D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procedural text for sending the FailureInformation message in case of </w:t>
            </w:r>
            <w:r w:rsidR="00762B4D">
              <w:rPr>
                <w:noProof/>
              </w:rPr>
              <w:t>NE</w:t>
            </w:r>
            <w:r>
              <w:rPr>
                <w:noProof/>
              </w:rPr>
              <w:t>-DC</w:t>
            </w:r>
          </w:p>
          <w:p w14:paraId="1011D96A" w14:textId="77777777" w:rsidR="00533D59" w:rsidRDefault="00533D59" w:rsidP="00533D59">
            <w:pPr>
              <w:pStyle w:val="CRCoverPage"/>
              <w:spacing w:after="0"/>
              <w:rPr>
                <w:noProof/>
              </w:rPr>
            </w:pPr>
          </w:p>
          <w:p w14:paraId="17CE7B3F" w14:textId="77777777" w:rsidR="00533D59" w:rsidRDefault="00533D59" w:rsidP="00533D5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Pr="00657322">
              <w:rPr>
                <w:b/>
                <w:noProof/>
              </w:rPr>
              <w:t>Impact analysys</w:t>
            </w:r>
          </w:p>
          <w:p w14:paraId="675ADB27" w14:textId="77777777" w:rsidR="00533D59" w:rsidRDefault="00533D59" w:rsidP="00533D59">
            <w:pPr>
              <w:pStyle w:val="CRCoverPage"/>
              <w:spacing w:after="0"/>
              <w:ind w:left="62"/>
              <w:rPr>
                <w:noProof/>
              </w:rPr>
            </w:pPr>
            <w:r w:rsidRPr="00657322">
              <w:rPr>
                <w:noProof/>
              </w:rPr>
              <w:t>If the network implement</w:t>
            </w:r>
            <w:r>
              <w:rPr>
                <w:noProof/>
              </w:rPr>
              <w:t>s</w:t>
            </w:r>
            <w:r w:rsidRPr="00657322">
              <w:rPr>
                <w:noProof/>
              </w:rPr>
              <w:t xml:space="preserve"> the CR and the UE does not, </w:t>
            </w:r>
            <w:r>
              <w:rPr>
                <w:noProof/>
              </w:rPr>
              <w:t>the network will not be informed that a failure has been detected on a SCell thus leading to wrong action.</w:t>
            </w:r>
          </w:p>
          <w:p w14:paraId="23965B02" w14:textId="77777777" w:rsidR="00533D59" w:rsidRDefault="00533D59" w:rsidP="00533D59">
            <w:pPr>
              <w:pStyle w:val="CRCoverPage"/>
              <w:spacing w:after="0"/>
              <w:rPr>
                <w:noProof/>
              </w:rPr>
            </w:pPr>
          </w:p>
          <w:p w14:paraId="6EEF8A7B" w14:textId="5A2E2E85" w:rsidR="001E41F3" w:rsidRDefault="00533D59" w:rsidP="0053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UE does not, upon detecting an RLF on a SCell there will be a wrong network behaviour or eventually a RRC re-establishment.</w:t>
            </w:r>
          </w:p>
        </w:tc>
      </w:tr>
      <w:tr w:rsidR="001E41F3" w14:paraId="138E0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513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90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102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23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07979" w14:textId="5DD77DE9" w:rsidR="001E41F3" w:rsidRDefault="00911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detecting an RLF on a SCell (i.e., in case we have CA duplication), this will trigger RRC re-establishment.</w:t>
            </w:r>
          </w:p>
        </w:tc>
      </w:tr>
      <w:tr w:rsidR="001E41F3" w14:paraId="3C77DFD8" w14:textId="77777777" w:rsidTr="00547111">
        <w:tc>
          <w:tcPr>
            <w:tcW w:w="2694" w:type="dxa"/>
            <w:gridSpan w:val="2"/>
          </w:tcPr>
          <w:p w14:paraId="125EB5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2A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6F0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333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AE59A" w14:textId="092D6ED6" w:rsidR="001E41F3" w:rsidRDefault="00D67F8F" w:rsidP="00D6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5.7.5.3 Action related to transmission of FailureInformation message</w:t>
            </w:r>
          </w:p>
        </w:tc>
      </w:tr>
      <w:tr w:rsidR="001E41F3" w14:paraId="1C392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A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7F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DE1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47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51E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9FB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C55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6A5C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6955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EE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13B3C" w14:textId="5179E7C7" w:rsidR="001E41F3" w:rsidRDefault="0010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3B3F" w14:textId="4CBD8F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DFC0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A7A79" w14:textId="2DDB88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67F8F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5C40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3A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154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8268F" w14:textId="1F369238" w:rsidR="001E41F3" w:rsidRDefault="0010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C0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997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CC1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66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769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42E08" w14:textId="0B941FBA" w:rsidR="001E41F3" w:rsidRDefault="00102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6A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21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15B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C6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F71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6CC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3F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B0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72A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A10D93" w14:textId="77777777" w:rsidR="00A4404E" w:rsidRDefault="00A4404E">
      <w:pPr>
        <w:rPr>
          <w:noProof/>
        </w:rPr>
      </w:pPr>
    </w:p>
    <w:p w14:paraId="7292876E" w14:textId="5A0C0F09" w:rsidR="00A4404E" w:rsidRDefault="00A4404E">
      <w:pPr>
        <w:spacing w:after="0"/>
        <w:rPr>
          <w:noProof/>
        </w:rPr>
      </w:pPr>
      <w:r>
        <w:rPr>
          <w:noProof/>
        </w:rPr>
        <w:br w:type="page"/>
      </w:r>
    </w:p>
    <w:p w14:paraId="1BA9BAA4" w14:textId="5969EE68" w:rsidR="00D67F8F" w:rsidRDefault="00D67F8F">
      <w:pPr>
        <w:spacing w:after="0"/>
        <w:rPr>
          <w:noProof/>
        </w:rPr>
      </w:pPr>
    </w:p>
    <w:p w14:paraId="15C4D860" w14:textId="77777777" w:rsidR="00966E91" w:rsidRPr="00EC6DC2" w:rsidRDefault="00966E91" w:rsidP="00966E9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4FEBFAE6" w14:textId="3BAD952B" w:rsidR="00D67F8F" w:rsidRDefault="00D67F8F">
      <w:pPr>
        <w:spacing w:after="0"/>
        <w:rPr>
          <w:noProof/>
        </w:rPr>
      </w:pPr>
    </w:p>
    <w:p w14:paraId="1B1C1AD1" w14:textId="77777777" w:rsidR="00BE59E2" w:rsidRPr="00BE59E2" w:rsidRDefault="00BE59E2" w:rsidP="00BE59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535571422"/>
      <w:r w:rsidRPr="00BE59E2">
        <w:rPr>
          <w:rFonts w:ascii="Arial" w:hAnsi="Arial"/>
          <w:sz w:val="24"/>
          <w:lang w:eastAsia="x-none"/>
        </w:rPr>
        <w:t>5.6.21.3</w:t>
      </w:r>
      <w:r w:rsidRPr="00BE59E2">
        <w:rPr>
          <w:rFonts w:ascii="Arial" w:hAnsi="Arial"/>
          <w:sz w:val="24"/>
          <w:lang w:eastAsia="x-none"/>
        </w:rPr>
        <w:tab/>
        <w:t xml:space="preserve">Actions related to transmission of </w:t>
      </w:r>
      <w:proofErr w:type="spellStart"/>
      <w:r w:rsidRPr="00BE59E2">
        <w:rPr>
          <w:rFonts w:ascii="Arial" w:hAnsi="Arial"/>
          <w:i/>
          <w:iCs/>
          <w:sz w:val="24"/>
          <w:lang w:eastAsia="x-none"/>
        </w:rPr>
        <w:t>FailureInformation</w:t>
      </w:r>
      <w:proofErr w:type="spellEnd"/>
      <w:r w:rsidRPr="00BE59E2">
        <w:rPr>
          <w:rFonts w:ascii="Arial" w:hAnsi="Arial"/>
          <w:i/>
          <w:sz w:val="24"/>
          <w:lang w:eastAsia="x-none"/>
        </w:rPr>
        <w:t xml:space="preserve"> </w:t>
      </w:r>
      <w:r w:rsidRPr="00BE59E2">
        <w:rPr>
          <w:rFonts w:ascii="Arial" w:hAnsi="Arial"/>
          <w:sz w:val="24"/>
          <w:lang w:eastAsia="x-none"/>
        </w:rPr>
        <w:t>message</w:t>
      </w:r>
      <w:bookmarkEnd w:id="3"/>
    </w:p>
    <w:p w14:paraId="203D784E" w14:textId="78F3D1CF" w:rsidR="00BE59E2" w:rsidRPr="00BE59E2" w:rsidRDefault="00BE59E2" w:rsidP="00BE59E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59E2">
        <w:rPr>
          <w:lang w:eastAsia="ja-JP"/>
        </w:rPr>
        <w:t xml:space="preserve">When initiating the procedure </w:t>
      </w:r>
      <w:r w:rsidRPr="00BE59E2">
        <w:rPr>
          <w:rFonts w:eastAsia="SimSun"/>
          <w:lang w:eastAsia="zh-CN"/>
        </w:rPr>
        <w:t xml:space="preserve">according to 5.6.21.2, </w:t>
      </w:r>
      <w:r w:rsidRPr="00BE59E2">
        <w:rPr>
          <w:lang w:eastAsia="ja-JP"/>
        </w:rPr>
        <w:t>the UE shall</w:t>
      </w:r>
      <w:ins w:id="4" w:author="Ericsson" w:date="2019-02-08T16:17:00Z">
        <w:r w:rsidR="00E57B10">
          <w:rPr>
            <w:lang w:eastAsia="ja-JP"/>
          </w:rPr>
          <w:t>:</w:t>
        </w:r>
      </w:ins>
      <w:r w:rsidRPr="00BE59E2">
        <w:rPr>
          <w:lang w:eastAsia="ja-JP"/>
        </w:rPr>
        <w:t xml:space="preserve"> </w:t>
      </w:r>
      <w:del w:id="5" w:author="Ericsson" w:date="2019-02-08T16:17:00Z">
        <w:r w:rsidRPr="00BE59E2" w:rsidDel="00E57B10">
          <w:rPr>
            <w:lang w:eastAsia="ja-JP"/>
          </w:rPr>
          <w:delText xml:space="preserve">set the contents of the </w:delText>
        </w:r>
        <w:r w:rsidRPr="00BE59E2" w:rsidDel="00E57B10">
          <w:rPr>
            <w:i/>
            <w:iCs/>
            <w:lang w:eastAsia="ja-JP"/>
          </w:rPr>
          <w:delText>FailureInformation</w:delText>
        </w:r>
        <w:r w:rsidRPr="00BE59E2" w:rsidDel="00E57B10">
          <w:rPr>
            <w:lang w:eastAsia="ja-JP"/>
          </w:rPr>
          <w:delText xml:space="preserve"> message as follows:</w:delText>
        </w:r>
      </w:del>
    </w:p>
    <w:p w14:paraId="5AFAF54F" w14:textId="79D1FE52" w:rsidR="0041528C" w:rsidRPr="00BE59E2" w:rsidRDefault="00BE59E2" w:rsidP="00BE59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59E2">
        <w:rPr>
          <w:lang w:eastAsia="x-none"/>
        </w:rPr>
        <w:t>1&gt;</w:t>
      </w:r>
      <w:r w:rsidRPr="00BE59E2">
        <w:rPr>
          <w:lang w:eastAsia="x-none"/>
        </w:rPr>
        <w:tab/>
      </w:r>
      <w:r w:rsidRPr="00BE59E2">
        <w:rPr>
          <w:lang w:eastAsia="zh-CN"/>
        </w:rPr>
        <w:t>if the procedure is initiated to report RLC failure</w:t>
      </w:r>
      <w:ins w:id="6" w:author="Ericsson" w:date="2019-02-12T15:49:00Z">
        <w:r w:rsidR="00963FBE">
          <w:rPr>
            <w:lang w:eastAsia="zh-CN"/>
          </w:rPr>
          <w:t xml:space="preserve">, </w:t>
        </w:r>
        <w:r w:rsidR="00963FBE" w:rsidRPr="00BE59E2">
          <w:rPr>
            <w:lang w:eastAsia="ja-JP"/>
          </w:rPr>
          <w:t xml:space="preserve">set the contents of the </w:t>
        </w:r>
        <w:proofErr w:type="spellStart"/>
        <w:r w:rsidR="00963FBE" w:rsidRPr="00BE59E2">
          <w:rPr>
            <w:i/>
            <w:iCs/>
            <w:lang w:eastAsia="ja-JP"/>
          </w:rPr>
          <w:t>FailureInformation</w:t>
        </w:r>
        <w:proofErr w:type="spellEnd"/>
        <w:r w:rsidR="00963FBE" w:rsidRPr="00BE59E2">
          <w:rPr>
            <w:lang w:eastAsia="ja-JP"/>
          </w:rPr>
          <w:t xml:space="preserve"> message as follows</w:t>
        </w:r>
      </w:ins>
      <w:r w:rsidRPr="00BE59E2">
        <w:rPr>
          <w:lang w:eastAsia="zh-CN"/>
        </w:rPr>
        <w:t>:</w:t>
      </w:r>
    </w:p>
    <w:p w14:paraId="4B644E6F" w14:textId="77777777" w:rsidR="00BE59E2" w:rsidRPr="00BE59E2" w:rsidRDefault="00BE59E2" w:rsidP="00BE59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E59E2">
        <w:rPr>
          <w:lang w:eastAsia="x-none"/>
        </w:rPr>
        <w:t>2&gt;</w:t>
      </w:r>
      <w:r w:rsidRPr="00BE59E2">
        <w:rPr>
          <w:lang w:eastAsia="x-none"/>
        </w:rPr>
        <w:tab/>
        <w:t xml:space="preserve">set </w:t>
      </w:r>
      <w:proofErr w:type="spellStart"/>
      <w:r w:rsidRPr="00BE59E2">
        <w:rPr>
          <w:i/>
          <w:lang w:eastAsia="x-none"/>
        </w:rPr>
        <w:t>l</w:t>
      </w:r>
      <w:r w:rsidRPr="00BE59E2">
        <w:rPr>
          <w:rFonts w:eastAsia="SimSun"/>
          <w:i/>
          <w:lang w:eastAsia="x-none"/>
        </w:rPr>
        <w:t>ogicalChannelIdentity</w:t>
      </w:r>
      <w:proofErr w:type="spellEnd"/>
      <w:r w:rsidRPr="00BE59E2" w:rsidDel="00D24869">
        <w:rPr>
          <w:lang w:eastAsia="x-none"/>
        </w:rPr>
        <w:t xml:space="preserve"> </w:t>
      </w:r>
      <w:r w:rsidRPr="00BE59E2">
        <w:rPr>
          <w:lang w:eastAsia="x-none"/>
        </w:rPr>
        <w:t xml:space="preserve">to the </w:t>
      </w:r>
      <w:r w:rsidRPr="00BE59E2">
        <w:rPr>
          <w:rFonts w:eastAsia="SimSun"/>
          <w:lang w:eastAsia="x-none"/>
        </w:rPr>
        <w:t xml:space="preserve">logical channel </w:t>
      </w:r>
      <w:r w:rsidRPr="00BE59E2">
        <w:rPr>
          <w:lang w:eastAsia="x-none"/>
        </w:rPr>
        <w:t xml:space="preserve">identity of </w:t>
      </w:r>
      <w:r w:rsidRPr="00BE59E2">
        <w:rPr>
          <w:rFonts w:eastAsia="SimSun"/>
          <w:lang w:eastAsia="x-none"/>
        </w:rPr>
        <w:t xml:space="preserve">the </w:t>
      </w:r>
      <w:r w:rsidRPr="00BE59E2">
        <w:rPr>
          <w:lang w:eastAsia="x-none"/>
        </w:rPr>
        <w:t>RLC entity</w:t>
      </w:r>
      <w:r w:rsidRPr="00BE59E2">
        <w:rPr>
          <w:rFonts w:eastAsia="SimSun"/>
          <w:lang w:eastAsia="x-none"/>
        </w:rPr>
        <w:t>;</w:t>
      </w:r>
    </w:p>
    <w:p w14:paraId="6221CB1E" w14:textId="77777777" w:rsidR="00BE59E2" w:rsidRPr="00BE59E2" w:rsidRDefault="00BE59E2" w:rsidP="00BE59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E59E2">
        <w:rPr>
          <w:lang w:eastAsia="x-none"/>
        </w:rPr>
        <w:t>2&gt;</w:t>
      </w:r>
      <w:r w:rsidRPr="00BE59E2">
        <w:rPr>
          <w:lang w:eastAsia="x-none"/>
        </w:rPr>
        <w:tab/>
        <w:t xml:space="preserve">set </w:t>
      </w:r>
      <w:proofErr w:type="spellStart"/>
      <w:r w:rsidRPr="00BE59E2">
        <w:rPr>
          <w:rFonts w:eastAsia="SimSun"/>
          <w:i/>
          <w:lang w:eastAsia="x-none"/>
        </w:rPr>
        <w:t>cellGroupIndication</w:t>
      </w:r>
      <w:proofErr w:type="spellEnd"/>
      <w:r w:rsidRPr="00BE59E2" w:rsidDel="00D24869">
        <w:rPr>
          <w:lang w:eastAsia="x-none"/>
        </w:rPr>
        <w:t xml:space="preserve"> </w:t>
      </w:r>
      <w:r w:rsidRPr="00BE59E2">
        <w:rPr>
          <w:lang w:eastAsia="x-none"/>
        </w:rPr>
        <w:t xml:space="preserve">to </w:t>
      </w:r>
      <w:r w:rsidRPr="00BE59E2">
        <w:rPr>
          <w:rFonts w:eastAsia="SimSun"/>
          <w:lang w:eastAsia="x-none"/>
        </w:rPr>
        <w:t>the cell group where the RLC entity is located</w:t>
      </w:r>
      <w:r w:rsidRPr="00BE59E2">
        <w:rPr>
          <w:lang w:eastAsia="x-none"/>
        </w:rPr>
        <w:t>;</w:t>
      </w:r>
    </w:p>
    <w:p w14:paraId="457A3316" w14:textId="60F0526E" w:rsidR="00BE59E2" w:rsidRDefault="00BE59E2" w:rsidP="00BE59E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Ericsson" w:date="2019-02-08T16:16:00Z"/>
          <w:lang w:eastAsia="x-none"/>
        </w:rPr>
      </w:pPr>
      <w:r w:rsidRPr="00BE59E2">
        <w:rPr>
          <w:lang w:eastAsia="x-none"/>
        </w:rPr>
        <w:t>2&gt;</w:t>
      </w:r>
      <w:r w:rsidRPr="00BE59E2">
        <w:rPr>
          <w:lang w:eastAsia="x-none"/>
        </w:rPr>
        <w:tab/>
        <w:t xml:space="preserve">set </w:t>
      </w:r>
      <w:proofErr w:type="spellStart"/>
      <w:r w:rsidRPr="00BE59E2">
        <w:rPr>
          <w:rFonts w:eastAsia="SimSun"/>
          <w:i/>
          <w:lang w:eastAsia="x-none"/>
        </w:rPr>
        <w:t>failureType</w:t>
      </w:r>
      <w:proofErr w:type="spellEnd"/>
      <w:r w:rsidRPr="00BE59E2" w:rsidDel="00D24869">
        <w:rPr>
          <w:lang w:eastAsia="x-none"/>
        </w:rPr>
        <w:t xml:space="preserve"> </w:t>
      </w:r>
      <w:r w:rsidRPr="00BE59E2">
        <w:rPr>
          <w:lang w:eastAsia="x-none"/>
        </w:rPr>
        <w:t xml:space="preserve">to </w:t>
      </w:r>
      <w:r w:rsidRPr="00BE59E2">
        <w:rPr>
          <w:rFonts w:eastAsia="SimSun"/>
          <w:lang w:eastAsia="x-none"/>
        </w:rPr>
        <w:t>the type of failure that has been detected</w:t>
      </w:r>
      <w:r w:rsidRPr="00BE59E2">
        <w:rPr>
          <w:lang w:eastAsia="x-none"/>
        </w:rPr>
        <w:t>;</w:t>
      </w:r>
    </w:p>
    <w:p w14:paraId="0CB1E724" w14:textId="3481A88E" w:rsidR="00D4299D" w:rsidRPr="00D4299D" w:rsidRDefault="00D4299D" w:rsidP="00E57B10">
      <w:pPr>
        <w:ind w:left="568" w:hanging="284"/>
        <w:rPr>
          <w:ins w:id="8" w:author="Ericsson" w:date="2019-02-08T16:16:00Z"/>
        </w:rPr>
      </w:pPr>
      <w:ins w:id="9" w:author="Ericsson" w:date="2019-02-08T16:16:00Z">
        <w:r w:rsidRPr="00D4299D">
          <w:t>1&gt;</w:t>
        </w:r>
        <w:r w:rsidRPr="00D4299D">
          <w:tab/>
          <w:t>if used to inform the network about a failure for an SCG RLC bearer</w:t>
        </w:r>
        <w:r w:rsidR="00E57B10">
          <w:t>:</w:t>
        </w:r>
      </w:ins>
    </w:p>
    <w:p w14:paraId="1FFD1AC9" w14:textId="7C4903CD" w:rsidR="00D4299D" w:rsidRPr="00D4299D" w:rsidRDefault="00D4299D" w:rsidP="00E57B10">
      <w:pPr>
        <w:ind w:left="851" w:hanging="284"/>
        <w:rPr>
          <w:ins w:id="10" w:author="Ericsson" w:date="2019-02-08T16:16:00Z"/>
        </w:rPr>
      </w:pPr>
      <w:ins w:id="11" w:author="Ericsson" w:date="2019-02-08T16:16:00Z">
        <w:r w:rsidRPr="00D4299D">
          <w:t>2&gt;</w:t>
        </w:r>
        <w:r w:rsidRPr="00D4299D">
          <w:tab/>
        </w:r>
        <w:r w:rsidR="00E57B10" w:rsidRPr="00D4299D">
          <w:t xml:space="preserve">if UE is </w:t>
        </w:r>
      </w:ins>
      <w:ins w:id="12" w:author="Ericsson" w:date="2019-02-14T22:51:00Z">
        <w:r w:rsidR="005B4E12">
          <w:t>in</w:t>
        </w:r>
      </w:ins>
      <w:ins w:id="13" w:author="Ericsson" w:date="2019-02-08T16:16:00Z">
        <w:r w:rsidR="00E57B10" w:rsidRPr="00D4299D">
          <w:t xml:space="preserve"> </w:t>
        </w:r>
        <w:r w:rsidR="00E57B10">
          <w:t>NE</w:t>
        </w:r>
        <w:r w:rsidR="00E57B10" w:rsidRPr="00D4299D">
          <w:t>-DC</w:t>
        </w:r>
        <w:r w:rsidRPr="00D4299D">
          <w:t>;</w:t>
        </w:r>
      </w:ins>
    </w:p>
    <w:p w14:paraId="7E97391F" w14:textId="28D7CECF" w:rsidR="00E57B10" w:rsidRDefault="00D4299D" w:rsidP="00C42898">
      <w:pPr>
        <w:ind w:left="1135" w:hanging="284"/>
      </w:pPr>
      <w:ins w:id="14" w:author="Ericsson" w:date="2019-02-08T16:16:00Z">
        <w:r w:rsidRPr="00D4299D">
          <w:t>3&gt;</w:t>
        </w:r>
        <w:r w:rsidRPr="00D4299D">
          <w:tab/>
          <w:t xml:space="preserve">submit the </w:t>
        </w:r>
        <w:proofErr w:type="spellStart"/>
        <w:r w:rsidRPr="00D4299D">
          <w:rPr>
            <w:i/>
          </w:rPr>
          <w:t>FailureInformation</w:t>
        </w:r>
        <w:proofErr w:type="spellEnd"/>
        <w:r w:rsidRPr="00D4299D">
          <w:t xml:space="preserve"> message via the </w:t>
        </w:r>
        <w:r w:rsidR="00E57B10">
          <w:t>NR</w:t>
        </w:r>
        <w:r w:rsidRPr="00D4299D">
          <w:t xml:space="preserve"> MCG embedded in </w:t>
        </w:r>
        <w:proofErr w:type="spellStart"/>
        <w:r w:rsidR="00E57B10" w:rsidRPr="00D4299D">
          <w:rPr>
            <w:i/>
          </w:rPr>
          <w:t>failureInformationSCG</w:t>
        </w:r>
        <w:proofErr w:type="spellEnd"/>
        <w:r w:rsidRPr="00D4299D">
          <w:t xml:space="preserve"> as specified in TS 3</w:t>
        </w:r>
        <w:r w:rsidR="00E57B10">
          <w:t>8</w:t>
        </w:r>
        <w:r w:rsidRPr="00D4299D">
          <w:t>.331</w:t>
        </w:r>
      </w:ins>
      <w:ins w:id="15" w:author="Ericsson" w:date="2019-02-11T10:43:00Z">
        <w:r w:rsidR="009E5242">
          <w:t xml:space="preserve">, clause </w:t>
        </w:r>
      </w:ins>
      <w:ins w:id="16" w:author="Ericsson" w:date="2019-02-11T10:44:00Z">
        <w:r w:rsidR="00A60ED2">
          <w:t>5.5.5.1</w:t>
        </w:r>
      </w:ins>
      <w:ins w:id="17" w:author="Ericsson" w:date="2019-02-08T16:16:00Z">
        <w:r w:rsidRPr="00D4299D">
          <w:t xml:space="preserve"> [</w:t>
        </w:r>
        <w:r w:rsidR="00E57B10">
          <w:t>82</w:t>
        </w:r>
        <w:r w:rsidRPr="00D4299D">
          <w:t>].</w:t>
        </w:r>
      </w:ins>
    </w:p>
    <w:p w14:paraId="7C06B020" w14:textId="50CF666E" w:rsidR="00BE59E2" w:rsidRPr="00BE59E2" w:rsidDel="00E57B10" w:rsidRDefault="00BE59E2" w:rsidP="00BE59E2">
      <w:pPr>
        <w:overflowPunct w:val="0"/>
        <w:autoSpaceDE w:val="0"/>
        <w:autoSpaceDN w:val="0"/>
        <w:adjustRightInd w:val="0"/>
        <w:textAlignment w:val="baseline"/>
        <w:rPr>
          <w:del w:id="18" w:author="Ericsson" w:date="2019-02-08T16:17:00Z"/>
          <w:lang w:eastAsia="ja-JP"/>
        </w:rPr>
      </w:pPr>
      <w:del w:id="19" w:author="Ericsson" w:date="2019-02-08T16:17:00Z">
        <w:r w:rsidRPr="00BE59E2" w:rsidDel="00E57B10">
          <w:rPr>
            <w:lang w:eastAsia="ja-JP"/>
          </w:rPr>
          <w:delText xml:space="preserve">The UE shall submit the </w:delText>
        </w:r>
        <w:r w:rsidRPr="00BE59E2" w:rsidDel="00E57B10">
          <w:rPr>
            <w:i/>
            <w:iCs/>
            <w:lang w:eastAsia="ja-JP"/>
          </w:rPr>
          <w:delText>FailureInformation</w:delText>
        </w:r>
        <w:r w:rsidRPr="00BE59E2" w:rsidDel="00E57B10">
          <w:rPr>
            <w:i/>
            <w:lang w:eastAsia="ja-JP"/>
          </w:rPr>
          <w:delText xml:space="preserve"> </w:delText>
        </w:r>
        <w:r w:rsidRPr="00BE59E2" w:rsidDel="00E57B10">
          <w:rPr>
            <w:lang w:eastAsia="ja-JP"/>
          </w:rPr>
          <w:delText>message to lower layers for transmission.</w:delText>
        </w:r>
      </w:del>
    </w:p>
    <w:p w14:paraId="0D40789A" w14:textId="19376A8D" w:rsidR="00966E91" w:rsidRDefault="00966E91">
      <w:pPr>
        <w:spacing w:after="0"/>
        <w:rPr>
          <w:noProof/>
        </w:rPr>
      </w:pPr>
    </w:p>
    <w:p w14:paraId="495A2F6E" w14:textId="77777777" w:rsidR="008C1F0C" w:rsidRPr="00EC6DC2" w:rsidRDefault="008C1F0C" w:rsidP="008C1F0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sectPr w:rsidR="008C1F0C" w:rsidRPr="00EC6DC2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E11FD" w14:textId="77777777" w:rsidR="007B5D62" w:rsidRDefault="007B5D62">
      <w:r>
        <w:separator/>
      </w:r>
    </w:p>
  </w:endnote>
  <w:endnote w:type="continuationSeparator" w:id="0">
    <w:p w14:paraId="1852B08D" w14:textId="77777777" w:rsidR="007B5D62" w:rsidRDefault="007B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1391A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5C939" w14:textId="77777777" w:rsidR="00B10E6F" w:rsidRDefault="00B10E6F">
    <w:pPr>
      <w:pStyle w:val="Footer"/>
    </w:pPr>
    <w:bookmarkStart w:id="20" w:name="_Hlk535313238"/>
    <w:bookmarkStart w:id="21" w:name="_Hlk535313239"/>
    <w:r>
      <w:t>3GPP</w:t>
    </w:r>
    <w:bookmarkEnd w:id="20"/>
    <w:bookmarkEnd w:id="2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DC3A2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36E92" w14:textId="77777777" w:rsidR="007B5D62" w:rsidRDefault="007B5D62">
      <w:r>
        <w:separator/>
      </w:r>
    </w:p>
  </w:footnote>
  <w:footnote w:type="continuationSeparator" w:id="0">
    <w:p w14:paraId="1235946D" w14:textId="77777777" w:rsidR="007B5D62" w:rsidRDefault="007B5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79B13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94D75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1B672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F26AA"/>
    <w:multiLevelType w:val="hybridMultilevel"/>
    <w:tmpl w:val="64DCC114"/>
    <w:lvl w:ilvl="0" w:tplc="EABE126A">
      <w:start w:val="2019"/>
      <w:numFmt w:val="bullet"/>
      <w:lvlText w:val="-"/>
      <w:lvlJc w:val="left"/>
      <w:pPr>
        <w:ind w:left="7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76"/>
    <w:rsid w:val="000A4A9E"/>
    <w:rsid w:val="000A6394"/>
    <w:rsid w:val="000B7FED"/>
    <w:rsid w:val="000C038A"/>
    <w:rsid w:val="000C6598"/>
    <w:rsid w:val="001028BF"/>
    <w:rsid w:val="00103859"/>
    <w:rsid w:val="00145D43"/>
    <w:rsid w:val="00192C46"/>
    <w:rsid w:val="001A08B3"/>
    <w:rsid w:val="001A7B60"/>
    <w:rsid w:val="001B52F0"/>
    <w:rsid w:val="001B7A65"/>
    <w:rsid w:val="001E1FB8"/>
    <w:rsid w:val="001E41F3"/>
    <w:rsid w:val="001E4FA9"/>
    <w:rsid w:val="001F0DEC"/>
    <w:rsid w:val="0021009E"/>
    <w:rsid w:val="00241858"/>
    <w:rsid w:val="002554EB"/>
    <w:rsid w:val="0026004D"/>
    <w:rsid w:val="002640DD"/>
    <w:rsid w:val="00275D12"/>
    <w:rsid w:val="00284FEB"/>
    <w:rsid w:val="002860C4"/>
    <w:rsid w:val="002B5741"/>
    <w:rsid w:val="002F3114"/>
    <w:rsid w:val="00305409"/>
    <w:rsid w:val="003609EF"/>
    <w:rsid w:val="0036231A"/>
    <w:rsid w:val="00374DD4"/>
    <w:rsid w:val="003E1A36"/>
    <w:rsid w:val="00410371"/>
    <w:rsid w:val="0041528C"/>
    <w:rsid w:val="004242F1"/>
    <w:rsid w:val="004817D7"/>
    <w:rsid w:val="004A0E92"/>
    <w:rsid w:val="004B75B7"/>
    <w:rsid w:val="004F4EA7"/>
    <w:rsid w:val="0051580D"/>
    <w:rsid w:val="00525C5A"/>
    <w:rsid w:val="00533D59"/>
    <w:rsid w:val="00547111"/>
    <w:rsid w:val="00566A48"/>
    <w:rsid w:val="00592D74"/>
    <w:rsid w:val="005B4E12"/>
    <w:rsid w:val="005E2C44"/>
    <w:rsid w:val="005F3DD2"/>
    <w:rsid w:val="006157C6"/>
    <w:rsid w:val="00621188"/>
    <w:rsid w:val="006257ED"/>
    <w:rsid w:val="00695808"/>
    <w:rsid w:val="006B46FB"/>
    <w:rsid w:val="006E21FB"/>
    <w:rsid w:val="007148A1"/>
    <w:rsid w:val="00762B4D"/>
    <w:rsid w:val="00792342"/>
    <w:rsid w:val="007977A8"/>
    <w:rsid w:val="007B512A"/>
    <w:rsid w:val="007B5D62"/>
    <w:rsid w:val="007C2097"/>
    <w:rsid w:val="007D6A07"/>
    <w:rsid w:val="007F7259"/>
    <w:rsid w:val="008040A8"/>
    <w:rsid w:val="008279F6"/>
    <w:rsid w:val="008279FA"/>
    <w:rsid w:val="008626E7"/>
    <w:rsid w:val="00870EE7"/>
    <w:rsid w:val="008A45A6"/>
    <w:rsid w:val="008C1F0C"/>
    <w:rsid w:val="008F686C"/>
    <w:rsid w:val="00911A34"/>
    <w:rsid w:val="009148DE"/>
    <w:rsid w:val="00963FBE"/>
    <w:rsid w:val="00966E91"/>
    <w:rsid w:val="009777D9"/>
    <w:rsid w:val="00991B88"/>
    <w:rsid w:val="009A5753"/>
    <w:rsid w:val="009A579D"/>
    <w:rsid w:val="009E0FE4"/>
    <w:rsid w:val="009E3297"/>
    <w:rsid w:val="009E5242"/>
    <w:rsid w:val="009F734F"/>
    <w:rsid w:val="00A22719"/>
    <w:rsid w:val="00A246B6"/>
    <w:rsid w:val="00A4404E"/>
    <w:rsid w:val="00A47E70"/>
    <w:rsid w:val="00A50CF0"/>
    <w:rsid w:val="00A60ED2"/>
    <w:rsid w:val="00A7671C"/>
    <w:rsid w:val="00AA2CBC"/>
    <w:rsid w:val="00AC364D"/>
    <w:rsid w:val="00AC5820"/>
    <w:rsid w:val="00AD1CD8"/>
    <w:rsid w:val="00B0115E"/>
    <w:rsid w:val="00B10E6F"/>
    <w:rsid w:val="00B258BB"/>
    <w:rsid w:val="00B67B97"/>
    <w:rsid w:val="00B968C8"/>
    <w:rsid w:val="00BA3EC5"/>
    <w:rsid w:val="00BA51D9"/>
    <w:rsid w:val="00BB5DFC"/>
    <w:rsid w:val="00BC2E6C"/>
    <w:rsid w:val="00BD279D"/>
    <w:rsid w:val="00BD6BB8"/>
    <w:rsid w:val="00BE59E2"/>
    <w:rsid w:val="00C42898"/>
    <w:rsid w:val="00C66BA2"/>
    <w:rsid w:val="00C95985"/>
    <w:rsid w:val="00CB0B45"/>
    <w:rsid w:val="00CC5026"/>
    <w:rsid w:val="00CC68D0"/>
    <w:rsid w:val="00D03F9A"/>
    <w:rsid w:val="00D06D51"/>
    <w:rsid w:val="00D24991"/>
    <w:rsid w:val="00D4299D"/>
    <w:rsid w:val="00D50255"/>
    <w:rsid w:val="00D57CCE"/>
    <w:rsid w:val="00D67F8F"/>
    <w:rsid w:val="00D97480"/>
    <w:rsid w:val="00DE34CF"/>
    <w:rsid w:val="00E13F3D"/>
    <w:rsid w:val="00E34898"/>
    <w:rsid w:val="00E57B10"/>
    <w:rsid w:val="00E95EA0"/>
    <w:rsid w:val="00EB09B7"/>
    <w:rsid w:val="00EB6EEC"/>
    <w:rsid w:val="00EE7D7C"/>
    <w:rsid w:val="00F25D98"/>
    <w:rsid w:val="00F300FB"/>
    <w:rsid w:val="00FB6386"/>
    <w:rsid w:val="00FC08F5"/>
    <w:rsid w:val="00FF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07CD7A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paragraph" w:customStyle="1" w:styleId="Note-Boxed">
    <w:name w:val="Note - Boxed"/>
    <w:basedOn w:val="Normal"/>
    <w:next w:val="Normal"/>
    <w:rsid w:val="00966E9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5NUHHDQN7SK2-1476151046-40946</_dlc_DocId>
    <_dlc_DocIdUrl xmlns="f166a696-7b5b-4ccd-9f0c-ffde0cceec81">
      <Url>https://ericsson.sharepoint.com/sites/star/_layouts/15/DocIdRedir.aspx?ID=5NUHHDQN7SK2-1476151046-40946</Url>
      <Description>5NUHHDQN7SK2-1476151046-40946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0A2B1-3210-41AB-AED2-9B08FAD43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C6BDCC-9D2A-45C9-8D09-B0329B5DD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336A8-7C4E-4DE2-B3C9-615A7274D2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985B524-E3CB-4BDC-B156-72E24F2338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183935-1AAA-45B5-9C12-B4B44D52ED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586102-4805-9B48-A6D6-9A8BCDC9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2</Pages>
  <Words>537</Words>
  <Characters>3125</Characters>
  <Application>Microsoft Office Word</Application>
  <DocSecurity>0</DocSecurity>
  <Lines>61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40</cp:revision>
  <cp:lastPrinted>1899-12-31T22:58:11Z</cp:lastPrinted>
  <dcterms:created xsi:type="dcterms:W3CDTF">2019-01-15T09:54:00Z</dcterms:created>
  <dcterms:modified xsi:type="dcterms:W3CDTF">2019-02-14T21:16:00Z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TaxKeyword">
    <vt:lpwstr/>
  </property>
  <property fmtid="{D5CDD505-2E9C-101B-9397-08002B2CF9AE}" pid="23" name="_dlc_DocIdItemGuid">
    <vt:lpwstr>84673b98-974e-4a8e-a2eb-cf7c3f31351f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536">
    <vt:lpwstr>141</vt:lpwstr>
  </property>
  <property fmtid="{D5CDD505-2E9C-101B-9397-08002B2CF9AE}" pid="32" name="EriCOLLProcess">
    <vt:lpwstr/>
  </property>
  <property fmtid="{D5CDD505-2E9C-101B-9397-08002B2CF9AE}" pid="33" name="AuthorIds_UIVersion_3584">
    <vt:lpwstr>246</vt:lpwstr>
  </property>
  <property fmtid="{D5CDD505-2E9C-101B-9397-08002B2CF9AE}" pid="34" name="AuthorIds_UIVersion_4096">
    <vt:lpwstr>141</vt:lpwstr>
  </property>
</Properties>
</file>